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D1C00"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AE6EBC">
          <w:rPr>
            <w:b/>
            <w:noProof/>
            <w:sz w:val="24"/>
          </w:rPr>
          <w:t>8</w:t>
        </w:r>
      </w:fldSimple>
      <w:r w:rsidRPr="00E219EA">
        <w:rPr>
          <w:b/>
          <w:i/>
          <w:noProof/>
          <w:sz w:val="28"/>
        </w:rPr>
        <w:tab/>
      </w:r>
      <w:fldSimple w:instr="DOCPROPERTY  Tdoc#  \* MERGEFORMAT">
        <w:r w:rsidR="004B7D31" w:rsidRPr="004B7D31">
          <w:t xml:space="preserve"> </w:t>
        </w:r>
        <w:r w:rsidR="00CB5C4D" w:rsidRPr="00CB5C4D">
          <w:rPr>
            <w:b/>
            <w:i/>
            <w:noProof/>
            <w:sz w:val="28"/>
          </w:rPr>
          <w:t>S2-2308766</w:t>
        </w:r>
        <w:r w:rsidR="004B7D31" w:rsidRPr="004B7D31">
          <w:rPr>
            <w:b/>
            <w:i/>
            <w:noProof/>
            <w:sz w:val="28"/>
          </w:rPr>
          <w:t xml:space="preserve"> </w:t>
        </w:r>
      </w:fldSimple>
    </w:p>
    <w:p w14:paraId="7CB45193" w14:textId="66411E2F" w:rsidR="001E41F3" w:rsidRPr="00E219EA" w:rsidRDefault="00705BB3" w:rsidP="00D60160">
      <w:pPr>
        <w:rPr>
          <w:rFonts w:ascii="Arial" w:hAnsi="Arial" w:cs="Arial"/>
          <w:b/>
          <w:noProof/>
          <w:sz w:val="24"/>
          <w:szCs w:val="24"/>
        </w:rPr>
      </w:pPr>
      <w:r>
        <w:rPr>
          <w:rFonts w:ascii="Arial" w:hAnsi="Arial" w:cs="Arial"/>
          <w:b/>
          <w:noProof/>
          <w:sz w:val="24"/>
        </w:rPr>
        <w:t>2</w:t>
      </w:r>
      <w:r w:rsidR="00072FD5">
        <w:rPr>
          <w:rFonts w:ascii="Arial" w:hAnsi="Arial" w:cs="Arial"/>
          <w:b/>
          <w:noProof/>
          <w:sz w:val="24"/>
        </w:rPr>
        <w:t>1</w:t>
      </w:r>
      <w:r>
        <w:rPr>
          <w:rFonts w:ascii="Arial" w:hAnsi="Arial" w:cs="Arial"/>
          <w:b/>
          <w:noProof/>
          <w:sz w:val="24"/>
        </w:rPr>
        <w:t xml:space="preserve"> - 2</w:t>
      </w:r>
      <w:r w:rsidR="00F50DBB">
        <w:rPr>
          <w:rFonts w:ascii="Arial" w:hAnsi="Arial" w:cs="Arial"/>
          <w:b/>
          <w:noProof/>
          <w:sz w:val="24"/>
        </w:rPr>
        <w:t>5</w:t>
      </w:r>
      <w:r>
        <w:rPr>
          <w:rFonts w:ascii="Arial" w:hAnsi="Arial" w:cs="Arial"/>
          <w:b/>
          <w:noProof/>
          <w:sz w:val="24"/>
        </w:rPr>
        <w:t xml:space="preserve"> </w:t>
      </w:r>
      <w:r w:rsidR="00F50DBB">
        <w:rPr>
          <w:rFonts w:ascii="Arial" w:hAnsi="Arial" w:cs="Arial"/>
          <w:b/>
          <w:noProof/>
          <w:sz w:val="24"/>
        </w:rPr>
        <w:t>August</w:t>
      </w:r>
      <w:r>
        <w:rPr>
          <w:rFonts w:ascii="Arial" w:hAnsi="Arial" w:cs="Arial"/>
          <w:b/>
          <w:noProof/>
          <w:sz w:val="24"/>
        </w:rPr>
        <w:t>, 2023,</w:t>
      </w:r>
      <w:r w:rsidRPr="008C0A18">
        <w:rPr>
          <w:rFonts w:ascii="Arial" w:hAnsi="Arial" w:cs="Arial"/>
          <w:b/>
          <w:noProof/>
          <w:sz w:val="24"/>
        </w:rPr>
        <w:t xml:space="preserve"> </w:t>
      </w:r>
      <w:r w:rsidR="00F50DBB">
        <w:rPr>
          <w:rFonts w:ascii="Arial" w:hAnsi="Arial" w:cs="Arial"/>
          <w:b/>
          <w:noProof/>
          <w:sz w:val="24"/>
        </w:rPr>
        <w:t>Gothenburg</w:t>
      </w:r>
      <w:r>
        <w:rPr>
          <w:rFonts w:ascii="Arial" w:hAnsi="Arial" w:cs="Arial"/>
          <w:b/>
          <w:noProof/>
          <w:sz w:val="24"/>
        </w:rPr>
        <w:t xml:space="preserve">, </w:t>
      </w:r>
      <w:r w:rsidR="00F50DBB">
        <w:rPr>
          <w:rFonts w:ascii="Arial" w:hAnsi="Arial" w:cs="Arial"/>
          <w:b/>
          <w:noProof/>
          <w:sz w:val="24"/>
        </w:rPr>
        <w:t>Sweden</w:t>
      </w:r>
      <w:r w:rsidRPr="00E219EA">
        <w:rPr>
          <w:rFonts w:ascii="Arial" w:hAnsi="Arial" w:cs="Arial"/>
          <w:sz w:val="24"/>
          <w:szCs w:val="24"/>
        </w:rPr>
        <w:t xml:space="preserve"> </w:t>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F1721B"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EA819D3" w:rsidR="001E41F3" w:rsidRPr="00BE246A" w:rsidRDefault="00CB5C4D" w:rsidP="004246A1">
            <w:pPr>
              <w:pStyle w:val="CRCoverPage"/>
              <w:spacing w:after="0"/>
              <w:jc w:val="center"/>
              <w:rPr>
                <w:b/>
                <w:bCs/>
                <w:noProof/>
                <w:sz w:val="28"/>
                <w:szCs w:val="28"/>
              </w:rPr>
            </w:pPr>
            <w:r>
              <w:rPr>
                <w:b/>
                <w:bCs/>
                <w:sz w:val="28"/>
                <w:szCs w:val="28"/>
              </w:rPr>
              <w:t>4779</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BA80BF0" w:rsidR="001E41F3" w:rsidRPr="00E219EA" w:rsidRDefault="002B0DC7"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735D935"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5655A">
              <w:rPr>
                <w:b/>
                <w:bCs/>
                <w:noProof/>
                <w:sz w:val="28"/>
              </w:rPr>
              <w:t>2</w:t>
            </w:r>
            <w:r w:rsidRPr="00BE246A">
              <w:rPr>
                <w:b/>
                <w:bCs/>
                <w:noProof/>
                <w:sz w:val="28"/>
              </w:rPr>
              <w:t>.</w:t>
            </w:r>
            <w:r w:rsidR="003224CB">
              <w:rPr>
                <w:b/>
                <w:bCs/>
                <w:noProof/>
                <w:sz w:val="28"/>
              </w:rPr>
              <w:t>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713EB"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059E02C7" w:rsidR="001E41F3" w:rsidRPr="00E219EA" w:rsidRDefault="00AA5E9B">
            <w:pPr>
              <w:pStyle w:val="CRCoverPage"/>
              <w:spacing w:after="0"/>
              <w:ind w:left="100"/>
              <w:rPr>
                <w:noProof/>
              </w:rPr>
            </w:pPr>
            <w:r w:rsidRPr="00C63B6D">
              <w:rPr>
                <w:noProof/>
              </w:rPr>
              <w:t>Updates on S-NSSAI Location Availability information</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F3B10F0" w:rsidR="001E41F3" w:rsidRPr="00E219EA" w:rsidRDefault="00F1721B">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F1721B"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F1721B">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2E2E009D" w:rsidR="001E41F3" w:rsidRPr="00E219EA" w:rsidRDefault="00CE443F">
            <w:pPr>
              <w:pStyle w:val="CRCoverPage"/>
              <w:spacing w:after="0"/>
              <w:ind w:left="100"/>
              <w:rPr>
                <w:noProof/>
              </w:rPr>
            </w:pPr>
            <w:r>
              <w:rPr>
                <w:noProof/>
              </w:rPr>
              <w:t>2023-0</w:t>
            </w:r>
            <w:r w:rsidR="00F730C1">
              <w:rPr>
                <w:noProof/>
              </w:rPr>
              <w:t>8</w:t>
            </w:r>
            <w:r>
              <w:rPr>
                <w:noProof/>
              </w:rPr>
              <w:t>-</w:t>
            </w:r>
            <w:r w:rsidR="003B772E">
              <w:rPr>
                <w:noProof/>
              </w:rPr>
              <w:t>1</w:t>
            </w:r>
            <w:r w:rsidR="00F730C1">
              <w:rPr>
                <w:noProof/>
              </w:rPr>
              <w:t>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F1721B">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9477188" w14:textId="107038B0" w:rsidR="001202FA" w:rsidRDefault="001202FA" w:rsidP="001202FA">
            <w:pPr>
              <w:pStyle w:val="CRCoverPage"/>
              <w:spacing w:after="0"/>
              <w:rPr>
                <w:noProof/>
              </w:rPr>
            </w:pPr>
            <w:r>
              <w:rPr>
                <w:noProof/>
              </w:rPr>
              <w:t xml:space="preserve">The use of </w:t>
            </w:r>
            <w:r w:rsidRPr="00404552">
              <w:rPr>
                <w:noProof/>
              </w:rPr>
              <w:t>Control Plane CIoT 5GS Optimisation</w:t>
            </w:r>
            <w:r>
              <w:rPr>
                <w:noProof/>
              </w:rPr>
              <w:t xml:space="preserve"> sending UL/DL data has been agreed to not be allowed outside the NS-AoS and that the UE and the SMF is to not send user data outside the NS-AoS. The logic differs from LADN DNN which does not have such restriction and it seems reasonable to align the features from when data is allowed to be sent in UL and DL. To enable the SMF to apply the restriction the SMF would need to subscribe to AoI for the S-NSSAI</w:t>
            </w:r>
            <w:r w:rsidR="000334A1">
              <w:rPr>
                <w:noProof/>
              </w:rPr>
              <w:t xml:space="preserve"> based on information from AMF that the S-NSSAI is restricted</w:t>
            </w:r>
            <w:r>
              <w:rPr>
                <w:noProof/>
              </w:rPr>
              <w:t>.</w:t>
            </w:r>
            <w:r w:rsidR="00647210">
              <w:rPr>
                <w:noProof/>
              </w:rPr>
              <w:t xml:space="preserve"> Also, </w:t>
            </w:r>
            <w:r w:rsidR="00DC5CCC">
              <w:rPr>
                <w:noProof/>
              </w:rPr>
              <w:t xml:space="preserve">the S-NSSAI </w:t>
            </w:r>
            <w:r w:rsidR="00DC5CCC" w:rsidRPr="00DC5CCC">
              <w:rPr>
                <w:noProof/>
              </w:rPr>
              <w:t xml:space="preserve">Location Availability </w:t>
            </w:r>
            <w:r w:rsidR="00DC5CCC">
              <w:rPr>
                <w:noProof/>
              </w:rPr>
              <w:t>should not require the DNN to be a LADN DNN.</w:t>
            </w:r>
          </w:p>
          <w:p w14:paraId="14DB23FC" w14:textId="77777777" w:rsidR="001202FA" w:rsidRDefault="001202FA" w:rsidP="001202FA">
            <w:pPr>
              <w:pStyle w:val="CRCoverPage"/>
              <w:spacing w:after="0"/>
              <w:rPr>
                <w:noProof/>
              </w:rPr>
            </w:pPr>
          </w:p>
          <w:p w14:paraId="36002927" w14:textId="10F238EF" w:rsidR="001202FA" w:rsidRDefault="001202FA" w:rsidP="001202FA">
            <w:pPr>
              <w:pStyle w:val="CRCoverPage"/>
              <w:spacing w:after="0"/>
              <w:rPr>
                <w:noProof/>
              </w:rPr>
            </w:pPr>
            <w:r>
              <w:rPr>
                <w:noProof/>
              </w:rPr>
              <w:t>Also, the agreed adds SMF logic in a section for UE requirements</w:t>
            </w:r>
            <w:r w:rsidR="002D38D5">
              <w:rPr>
                <w:noProof/>
              </w:rPr>
              <w:t xml:space="preserve"> i.e. text should for the SMF should be moved</w:t>
            </w:r>
            <w:r>
              <w:rPr>
                <w:noProof/>
              </w:rPr>
              <w:t>.</w:t>
            </w:r>
          </w:p>
          <w:p w14:paraId="708AA7DE" w14:textId="3F379642" w:rsidR="00287AF5" w:rsidRPr="00606E23" w:rsidRDefault="00287AF5" w:rsidP="00D8328C"/>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D96F563" w:rsidR="00223B6E" w:rsidRPr="00E219EA" w:rsidRDefault="002B0DC7" w:rsidP="00635858">
            <w:pPr>
              <w:pStyle w:val="CRCoverPage"/>
              <w:spacing w:after="0"/>
              <w:ind w:left="100"/>
              <w:rPr>
                <w:noProof/>
              </w:rPr>
            </w:pPr>
            <w:r w:rsidRPr="002B0DC7">
              <w:rPr>
                <w:noProof/>
              </w:rPr>
              <w:t>SMF logic to subscribe for AoI is added</w:t>
            </w:r>
            <w:r w:rsidR="00BD706A">
              <w:rPr>
                <w:noProof/>
              </w:rPr>
              <w:t xml:space="preserve">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64DDCF" w:rsidR="001E41F3" w:rsidRPr="00E219EA" w:rsidRDefault="005B6493" w:rsidP="007809A1">
            <w:pPr>
              <w:pStyle w:val="CRCoverPage"/>
              <w:spacing w:after="0"/>
              <w:rPr>
                <w:noProof/>
              </w:rPr>
            </w:pPr>
            <w:r>
              <w:rPr>
                <w:noProof/>
              </w:rPr>
              <w:t xml:space="preserve">Not clear how SMF can avoid </w:t>
            </w:r>
            <w:r w:rsidR="00960E52">
              <w:rPr>
                <w:noProof/>
              </w:rPr>
              <w:t xml:space="preserve">sending </w:t>
            </w:r>
            <w:r w:rsidR="00960E52" w:rsidRPr="00960E52">
              <w:rPr>
                <w:noProof/>
              </w:rPr>
              <w:t>user data as payload of a NAS message</w:t>
            </w:r>
            <w:r w:rsidR="00960E52">
              <w:rPr>
                <w:noProof/>
              </w:rPr>
              <w:t xml:space="preserve"> in DL direction.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D2ECB" w:rsidR="001E41F3" w:rsidRPr="00E219EA" w:rsidRDefault="00813F1F">
            <w:pPr>
              <w:pStyle w:val="CRCoverPage"/>
              <w:spacing w:after="0"/>
              <w:ind w:left="100"/>
              <w:rPr>
                <w:noProof/>
              </w:rPr>
            </w:pPr>
            <w:r w:rsidRPr="00813F1F">
              <w:rPr>
                <w:noProof/>
              </w:rPr>
              <w:t>5.6.11, 5.15.18.2, 5.15.18.3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4566C99" w14:textId="77777777" w:rsidR="008E2418" w:rsidRPr="001B7C50" w:rsidRDefault="008E2418" w:rsidP="008E2418">
      <w:pPr>
        <w:pStyle w:val="Heading3"/>
        <w:rPr>
          <w:lang w:eastAsia="zh-CN"/>
        </w:rPr>
      </w:pPr>
      <w:bookmarkStart w:id="1" w:name="_Toc36187704"/>
      <w:bookmarkStart w:id="2" w:name="_Toc45183608"/>
      <w:bookmarkStart w:id="3" w:name="_Toc47342450"/>
      <w:bookmarkStart w:id="4" w:name="_Toc51769150"/>
      <w:bookmarkStart w:id="5" w:name="_Toc138309127"/>
      <w:bookmarkStart w:id="6" w:name="_Toc138309337"/>
      <w:bookmarkStart w:id="7" w:name="_Toc131516679"/>
      <w:bookmarkStart w:id="8" w:name="_Toc20149998"/>
      <w:bookmarkStart w:id="9" w:name="_Toc27846797"/>
      <w:bookmarkStart w:id="10" w:name="_Toc36187928"/>
      <w:bookmarkStart w:id="11" w:name="_Toc45183832"/>
      <w:bookmarkStart w:id="12" w:name="_Toc47342674"/>
      <w:bookmarkStart w:id="13" w:name="_Toc51769375"/>
      <w:bookmarkStart w:id="14" w:name="_Toc106188106"/>
      <w:r w:rsidRPr="001B7C50">
        <w:t>5.6.11</w:t>
      </w:r>
      <w:r w:rsidRPr="001B7C50">
        <w:tab/>
        <w:t>UE presence in Area of Interest reporting usage by SMF</w:t>
      </w:r>
      <w:bookmarkEnd w:id="1"/>
      <w:bookmarkEnd w:id="2"/>
      <w:bookmarkEnd w:id="3"/>
      <w:bookmarkEnd w:id="4"/>
      <w:bookmarkEnd w:id="5"/>
    </w:p>
    <w:p w14:paraId="0290EEAC" w14:textId="77777777" w:rsidR="008E2418" w:rsidRPr="001B7C50" w:rsidRDefault="008E2418" w:rsidP="008E2418">
      <w:pPr>
        <w:tabs>
          <w:tab w:val="num" w:pos="1440"/>
        </w:tabs>
        <w:rPr>
          <w:lang w:eastAsia="zh-CN"/>
        </w:rPr>
      </w:pPr>
      <w:r w:rsidRPr="001B7C50">
        <w:rPr>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14:paraId="0D20DBBC" w14:textId="77777777" w:rsidR="008E2418" w:rsidRPr="001B7C50" w:rsidRDefault="008E2418" w:rsidP="008E2418">
      <w:pPr>
        <w:tabs>
          <w:tab w:val="num" w:pos="1440"/>
        </w:tabs>
        <w:rPr>
          <w:lang w:eastAsia="zh-CN"/>
        </w:rPr>
      </w:pPr>
      <w:r w:rsidRPr="001B7C50">
        <w:rPr>
          <w:lang w:eastAsia="zh-CN"/>
        </w:rPr>
        <w:t>For 3GPP access, the Area of Interest corresponds:</w:t>
      </w:r>
    </w:p>
    <w:p w14:paraId="409A64F6" w14:textId="77777777" w:rsidR="008E2418" w:rsidRPr="001B7C50" w:rsidRDefault="008E2418" w:rsidP="008E2418">
      <w:pPr>
        <w:pStyle w:val="B1"/>
        <w:rPr>
          <w:lang w:eastAsia="zh-CN"/>
        </w:rPr>
      </w:pPr>
      <w:r w:rsidRPr="001B7C50">
        <w:rPr>
          <w:lang w:eastAsia="zh-CN"/>
        </w:rPr>
        <w:t>-</w:t>
      </w:r>
      <w:r w:rsidRPr="001B7C50">
        <w:rPr>
          <w:lang w:eastAsia="zh-CN"/>
        </w:rPr>
        <w:tab/>
        <w:t>either to Presence Information that may correspond to:</w:t>
      </w:r>
    </w:p>
    <w:p w14:paraId="7E1FFB89" w14:textId="77777777" w:rsidR="008E2418" w:rsidRPr="001B7C50" w:rsidRDefault="008E2418" w:rsidP="008E2418">
      <w:pPr>
        <w:pStyle w:val="B2"/>
        <w:rPr>
          <w:lang w:eastAsia="zh-CN"/>
        </w:rPr>
      </w:pPr>
      <w:r w:rsidRPr="001B7C50">
        <w:rPr>
          <w:lang w:eastAsia="zh-CN"/>
        </w:rPr>
        <w:t>-</w:t>
      </w:r>
      <w:r w:rsidRPr="001B7C50">
        <w:rPr>
          <w:lang w:eastAsia="zh-CN"/>
        </w:rPr>
        <w:tab/>
        <w:t>a list of Tracking Areas; or</w:t>
      </w:r>
    </w:p>
    <w:p w14:paraId="2C01A0F2" w14:textId="77777777" w:rsidR="008E2418" w:rsidRPr="001B7C50" w:rsidRDefault="008E2418" w:rsidP="008E2418">
      <w:pPr>
        <w:pStyle w:val="B2"/>
        <w:rPr>
          <w:lang w:eastAsia="zh-CN"/>
        </w:rPr>
      </w:pPr>
      <w:r w:rsidRPr="001B7C50">
        <w:rPr>
          <w:lang w:eastAsia="zh-CN"/>
        </w:rPr>
        <w:t>-</w:t>
      </w:r>
      <w:r w:rsidRPr="001B7C50">
        <w:rPr>
          <w:lang w:eastAsia="zh-CN"/>
        </w:rPr>
        <w:tab/>
        <w:t>a list of Presence Reporting Area ID(s) and optionally the elements comprising TAs and/or NG-RAN nodes and/or cells identifiers corresponding to the PRA ID(s); or</w:t>
      </w:r>
    </w:p>
    <w:p w14:paraId="5588263A" w14:textId="77777777" w:rsidR="008E2418" w:rsidRPr="001B7C50" w:rsidRDefault="008E2418" w:rsidP="008E2418">
      <w:pPr>
        <w:pStyle w:val="B2"/>
        <w:rPr>
          <w:lang w:eastAsia="zh-CN"/>
        </w:rPr>
      </w:pPr>
      <w:r w:rsidRPr="001B7C50">
        <w:rPr>
          <w:lang w:eastAsia="zh-CN"/>
        </w:rPr>
        <w:t>-</w:t>
      </w:r>
      <w:r w:rsidRPr="001B7C50">
        <w:rPr>
          <w:lang w:eastAsia="zh-CN"/>
        </w:rPr>
        <w:tab/>
        <w:t>a LADN DNN</w:t>
      </w:r>
      <w:r>
        <w:rPr>
          <w:lang w:eastAsia="zh-CN"/>
        </w:rPr>
        <w:t>; or</w:t>
      </w:r>
    </w:p>
    <w:p w14:paraId="0E8AAE77" w14:textId="1676D59F" w:rsidR="006100F7" w:rsidRDefault="008E2418" w:rsidP="008E2418">
      <w:pPr>
        <w:pStyle w:val="B2"/>
        <w:rPr>
          <w:ins w:id="15" w:author="Ericsson" w:date="2023-07-05T09:34:00Z"/>
          <w:lang w:eastAsia="zh-CN"/>
        </w:rPr>
      </w:pPr>
      <w:r>
        <w:rPr>
          <w:lang w:eastAsia="zh-CN"/>
        </w:rPr>
        <w:t>-</w:t>
      </w:r>
      <w:r>
        <w:rPr>
          <w:lang w:eastAsia="zh-CN"/>
        </w:rPr>
        <w:tab/>
        <w:t>a LADN DNN and a S-NSSAI</w:t>
      </w:r>
      <w:ins w:id="16" w:author="Ericsson" w:date="2023-07-05T09:34:00Z">
        <w:r w:rsidR="006100F7">
          <w:rPr>
            <w:lang w:eastAsia="zh-CN"/>
          </w:rPr>
          <w:t>; or</w:t>
        </w:r>
      </w:ins>
    </w:p>
    <w:p w14:paraId="632F4F64" w14:textId="4AD275A5" w:rsidR="008E2418" w:rsidRPr="001B7C50" w:rsidRDefault="006100F7" w:rsidP="008E2418">
      <w:pPr>
        <w:pStyle w:val="B2"/>
        <w:rPr>
          <w:lang w:eastAsia="zh-CN"/>
        </w:rPr>
      </w:pPr>
      <w:ins w:id="17" w:author="Ericsson" w:date="2023-07-05T09:34:00Z">
        <w:r>
          <w:rPr>
            <w:lang w:eastAsia="zh-CN"/>
          </w:rPr>
          <w:t>-</w:t>
        </w:r>
        <w:r>
          <w:rPr>
            <w:lang w:eastAsia="zh-CN"/>
          </w:rPr>
          <w:tab/>
          <w:t>S-NSSAI</w:t>
        </w:r>
      </w:ins>
      <w:r w:rsidR="008E2418">
        <w:rPr>
          <w:lang w:eastAsia="zh-CN"/>
        </w:rPr>
        <w:t>.</w:t>
      </w:r>
    </w:p>
    <w:p w14:paraId="2905A4BE" w14:textId="77777777" w:rsidR="008E2418" w:rsidRPr="001B7C50" w:rsidRDefault="008E2418" w:rsidP="008E2418">
      <w:pPr>
        <w:tabs>
          <w:tab w:val="num" w:pos="1440"/>
        </w:tabs>
        <w:rPr>
          <w:lang w:eastAsia="zh-CN"/>
        </w:rPr>
      </w:pPr>
      <w:r w:rsidRPr="001B7C50">
        <w:rPr>
          <w:lang w:eastAsia="zh-CN"/>
        </w:rPr>
        <w:t>For Non-3GPP access, the Area of Interest corresponds to:</w:t>
      </w:r>
    </w:p>
    <w:p w14:paraId="588DD8B3" w14:textId="77777777" w:rsidR="008E2418" w:rsidRPr="001B7C50" w:rsidRDefault="008E2418" w:rsidP="008E2418">
      <w:pPr>
        <w:pStyle w:val="B1"/>
        <w:rPr>
          <w:lang w:eastAsia="zh-CN"/>
        </w:rPr>
      </w:pPr>
      <w:r w:rsidRPr="001B7C50">
        <w:rPr>
          <w:lang w:eastAsia="zh-CN"/>
        </w:rPr>
        <w:t>-</w:t>
      </w:r>
      <w:r w:rsidRPr="001B7C50">
        <w:rPr>
          <w:lang w:eastAsia="zh-CN"/>
        </w:rPr>
        <w:tab/>
        <w:t>N3GPP TAI (see clause 5.3.2.3).</w:t>
      </w:r>
    </w:p>
    <w:p w14:paraId="54BF3666" w14:textId="77777777" w:rsidR="008E2418" w:rsidRPr="001B7C50" w:rsidRDefault="008E2418" w:rsidP="008E2418">
      <w:pPr>
        <w:tabs>
          <w:tab w:val="num" w:pos="1440"/>
        </w:tabs>
        <w:rPr>
          <w:lang w:eastAsia="zh-CN"/>
        </w:rPr>
      </w:pPr>
      <w:r w:rsidRPr="001B7C50">
        <w:rPr>
          <w:lang w:eastAsia="zh-CN"/>
        </w:rPr>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4696CC0F" w14:textId="77777777" w:rsidR="008E2418" w:rsidRDefault="008E2418" w:rsidP="008E2418">
      <w:pPr>
        <w:tabs>
          <w:tab w:val="num" w:pos="1440"/>
        </w:tabs>
        <w:rPr>
          <w:ins w:id="18" w:author="Ericsson" w:date="2023-07-05T13:44:00Z"/>
        </w:rPr>
      </w:pPr>
      <w:r w:rsidRPr="001B7C50">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4A8E5BCD" w14:textId="5527701E" w:rsidR="00166DFB" w:rsidRPr="001B7C50" w:rsidRDefault="00166DFB" w:rsidP="008E2418">
      <w:pPr>
        <w:tabs>
          <w:tab w:val="num" w:pos="1440"/>
        </w:tabs>
      </w:pPr>
      <w:ins w:id="19" w:author="Ericsson" w:date="2023-07-05T13:44:00Z">
        <w:r>
          <w:t>In the case of S-NSSAI</w:t>
        </w:r>
      </w:ins>
      <w:ins w:id="20" w:author="Ericsson" w:date="2023-07-05T13:46:00Z">
        <w:r w:rsidR="00CF0D07">
          <w:t xml:space="preserve"> and </w:t>
        </w:r>
      </w:ins>
      <w:ins w:id="21" w:author="Ericsson" w:date="2023-07-05T13:47:00Z">
        <w:r w:rsidR="00CF0D07">
          <w:t xml:space="preserve">if </w:t>
        </w:r>
      </w:ins>
      <w:ins w:id="22" w:author="Ericsson" w:date="2023-07-05T13:46:00Z">
        <w:r w:rsidR="00CF0D07">
          <w:t xml:space="preserve">the S-NSSAI is </w:t>
        </w:r>
      </w:ins>
      <w:ins w:id="23" w:author="Ericsson" w:date="2023-07-05T13:47:00Z">
        <w:r w:rsidR="00CF0D07">
          <w:t xml:space="preserve">additionally </w:t>
        </w:r>
      </w:ins>
      <w:ins w:id="24" w:author="Ericsson" w:date="2023-08-11T14:49:00Z">
        <w:r w:rsidR="00595A7B">
          <w:t xml:space="preserve">area </w:t>
        </w:r>
      </w:ins>
      <w:ins w:id="25" w:author="Ericsson" w:date="2023-07-05T13:46:00Z">
        <w:r w:rsidR="00CF0D07">
          <w:t xml:space="preserve">restricted due to </w:t>
        </w:r>
      </w:ins>
      <w:ins w:id="26" w:author="Ericsson" w:date="2023-07-05T13:47:00Z">
        <w:r w:rsidR="00CF0D07">
          <w:t>S-NSSAI location availability information</w:t>
        </w:r>
      </w:ins>
      <w:ins w:id="27" w:author="Ericsson" w:date="2023-07-05T13:44:00Z">
        <w:r>
          <w:t>, t</w:t>
        </w:r>
        <w:r w:rsidRPr="00166DFB">
          <w:t xml:space="preserve">he SMF provides the </w:t>
        </w:r>
        <w:r>
          <w:t>S-NSSAI</w:t>
        </w:r>
        <w:r w:rsidRPr="00166DFB">
          <w:t xml:space="preserve"> to the AMF to subscribe to "UE mobility event notification"</w:t>
        </w:r>
        <w:r w:rsidR="00410DC6">
          <w:t xml:space="preserve"> </w:t>
        </w:r>
        <w:r w:rsidR="00410DC6" w:rsidRPr="001B7C50">
          <w:rPr>
            <w:lang w:eastAsia="zh-CN"/>
          </w:rPr>
          <w:t>service provided by AMF for reporting of UE presence in Area of Interest as described in clause 5.3.4.4.</w:t>
        </w:r>
      </w:ins>
      <w:ins w:id="28" w:author="Ericsson" w:date="2023-07-05T13:45:00Z">
        <w:r w:rsidR="00F744F4" w:rsidRPr="00F744F4">
          <w:t xml:space="preserve"> </w:t>
        </w:r>
        <w:r w:rsidR="00F744F4" w:rsidRPr="00F744F4">
          <w:rPr>
            <w:lang w:eastAsia="zh-CN"/>
          </w:rPr>
          <w:t xml:space="preserve">Upon reception of a notification from the AMF, the SMF determines how to deal with the PDU Session as described in clause </w:t>
        </w:r>
      </w:ins>
      <w:ins w:id="29" w:author="Ericsson" w:date="2023-07-05T13:47:00Z">
        <w:r w:rsidR="00B7195B">
          <w:t>5.15.18</w:t>
        </w:r>
      </w:ins>
      <w:ins w:id="30" w:author="Ericsson" w:date="2023-07-05T13:45:00Z">
        <w:r w:rsidR="00F744F4" w:rsidRPr="00F744F4">
          <w:rPr>
            <w:lang w:eastAsia="zh-CN"/>
          </w:rPr>
          <w:t>.</w:t>
        </w:r>
      </w:ins>
    </w:p>
    <w:p w14:paraId="221F2F99" w14:textId="77777777" w:rsidR="008E2418" w:rsidRPr="001B7C50" w:rsidRDefault="008E2418" w:rsidP="008E2418">
      <w:pPr>
        <w:tabs>
          <w:tab w:val="num" w:pos="1440"/>
        </w:tabs>
        <w:rPr>
          <w:lang w:eastAsia="ko-KR"/>
        </w:rPr>
      </w:pPr>
      <w:r w:rsidRPr="001B7C50">
        <w:rPr>
          <w:lang w:eastAsia="ko-KR"/>
        </w:rPr>
        <w:t>For use cases related to policy control and charging decisions, the PCF may subscribe to event reporting from the SMF or the AMF, for UE presence in a Presence Reporting Area.</w:t>
      </w:r>
    </w:p>
    <w:p w14:paraId="2171B363" w14:textId="77777777" w:rsidR="008E2418" w:rsidRPr="001B7C50" w:rsidRDefault="008E2418" w:rsidP="008E2418">
      <w:pPr>
        <w:tabs>
          <w:tab w:val="num" w:pos="1440"/>
        </w:tabs>
        <w:rPr>
          <w:lang w:eastAsia="ko-KR"/>
        </w:rPr>
      </w:pPr>
      <w:r w:rsidRPr="001B7C50">
        <w:rPr>
          <w:lang w:eastAsia="ko-KR"/>
        </w:rPr>
        <w:t>A Presence Reporting Area can be:</w:t>
      </w:r>
    </w:p>
    <w:p w14:paraId="21FB964A" w14:textId="77777777" w:rsidR="008E2418" w:rsidRPr="001B7C50" w:rsidRDefault="008E2418" w:rsidP="008E2418">
      <w:pPr>
        <w:pStyle w:val="B1"/>
        <w:rPr>
          <w:lang w:eastAsia="ko-KR"/>
        </w:rPr>
      </w:pPr>
      <w:r w:rsidRPr="001B7C50">
        <w:rPr>
          <w:lang w:eastAsia="ko-KR"/>
        </w:rPr>
        <w:t>-</w:t>
      </w:r>
      <w:r w:rsidRPr="001B7C50">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4BC146A3" w14:textId="77777777" w:rsidR="008E2418" w:rsidRPr="001B7C50" w:rsidRDefault="008E2418" w:rsidP="008E2418">
      <w:pPr>
        <w:pStyle w:val="B1"/>
        <w:rPr>
          <w:lang w:eastAsia="ko-KR"/>
        </w:rPr>
      </w:pPr>
      <w:r w:rsidRPr="001B7C50">
        <w:rPr>
          <w:lang w:eastAsia="ko-KR"/>
        </w:rPr>
        <w:t>-</w:t>
      </w:r>
      <w:r w:rsidRPr="001B7C50">
        <w:rPr>
          <w:lang w:eastAsia="ko-KR"/>
        </w:rPr>
        <w:tab/>
        <w:t>A "Core Network predefined Presence Reporting Area", predefined in the AMF and composed of a short list of TAs and/or NG-RAN nodes and/or cells identifiers in a PLMN.</w:t>
      </w:r>
    </w:p>
    <w:p w14:paraId="50BFA611" w14:textId="77777777" w:rsidR="008E2418" w:rsidRPr="001B7C50" w:rsidRDefault="008E2418" w:rsidP="008E2418">
      <w:pPr>
        <w:tabs>
          <w:tab w:val="num" w:pos="1440"/>
        </w:tabs>
        <w:rPr>
          <w:lang w:eastAsia="ko-KR"/>
        </w:rPr>
      </w:pPr>
      <w:r w:rsidRPr="001B7C50">
        <w:rPr>
          <w:lang w:eastAsia="ko-KR"/>
        </w:rPr>
        <w:t>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For Core Network predefined Presence Reporting Areas, the subscription for UE location change notification for an "area of interest" shall contain the PRA identifier(s).</w:t>
      </w:r>
    </w:p>
    <w:p w14:paraId="6352C59F" w14:textId="77777777" w:rsidR="008E2418" w:rsidRPr="001B7C50" w:rsidRDefault="008E2418" w:rsidP="008E2418">
      <w:pPr>
        <w:pStyle w:val="NO"/>
        <w:rPr>
          <w:lang w:eastAsia="ko-KR"/>
        </w:rPr>
      </w:pPr>
      <w:r w:rsidRPr="001B7C50">
        <w:rPr>
          <w:lang w:eastAsia="ko-KR"/>
        </w:rPr>
        <w:t>NOTE 1:</w:t>
      </w:r>
      <w:r w:rsidRPr="001B7C50">
        <w:rPr>
          <w:lang w:eastAsia="ko-KR"/>
        </w:rPr>
        <w:tab/>
        <w:t xml:space="preserve">If the Presence Reporting Area (PRA) and RAN Notification Area (RNA) are partially overlapping, the PCF will not get notified for the change of PRA when UE enters or leaves the PRA but remains in the RNA in CM-CONNECTED with </w:t>
      </w:r>
      <w:r>
        <w:rPr>
          <w:lang w:eastAsia="ko-KR"/>
        </w:rPr>
        <w:t xml:space="preserve">RRC_INACTIVE </w:t>
      </w:r>
      <w:r w:rsidRPr="001B7C50">
        <w:rPr>
          <w:lang w:eastAsia="ko-KR"/>
        </w:rPr>
        <w:t>state, because AMF is not informed.</w:t>
      </w:r>
    </w:p>
    <w:p w14:paraId="797450BB" w14:textId="77777777" w:rsidR="008E2418" w:rsidRPr="001B7C50" w:rsidRDefault="008E2418" w:rsidP="008E2418">
      <w:pPr>
        <w:tabs>
          <w:tab w:val="num" w:pos="1440"/>
        </w:tabs>
        <w:rPr>
          <w:lang w:eastAsia="ko-KR"/>
        </w:rPr>
      </w:pPr>
      <w:r w:rsidRPr="001B7C50">
        <w:rPr>
          <w:lang w:eastAsia="ko-KR"/>
        </w:rPr>
        <w:lastRenderedPageBreak/>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7E4A0C51" w14:textId="77777777" w:rsidR="008E2418" w:rsidRPr="001B7C50" w:rsidRDefault="008E2418" w:rsidP="008E2418">
      <w:pPr>
        <w:pStyle w:val="NO"/>
        <w:rPr>
          <w:lang w:eastAsia="ko-KR"/>
        </w:rPr>
      </w:pPr>
      <w:r w:rsidRPr="001B7C50">
        <w:rPr>
          <w:lang w:eastAsia="ko-KR"/>
        </w:rPr>
        <w:t>NOTE 2:</w:t>
      </w:r>
      <w:r w:rsidRPr="001B7C50">
        <w:rPr>
          <w:lang w:eastAsia="ko-KR"/>
        </w:rPr>
        <w:tab/>
        <w:t>Change of UE presence in Presence Reporting Area reporting does not apply to home routed roaming.</w:t>
      </w:r>
    </w:p>
    <w:p w14:paraId="79C77F53" w14:textId="208FF72B" w:rsidR="008E2418" w:rsidRPr="001B7C50" w:rsidRDefault="008E2418" w:rsidP="008E2418">
      <w:pPr>
        <w:tabs>
          <w:tab w:val="num" w:pos="1440"/>
        </w:tabs>
        <w:rPr>
          <w:lang w:eastAsia="ko-KR"/>
        </w:rPr>
      </w:pPr>
      <w:r w:rsidRPr="001B7C50">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756C95C0" w14:textId="77777777" w:rsidR="008E2418" w:rsidRPr="001B7C50" w:rsidRDefault="008E2418" w:rsidP="008E2418">
      <w:pPr>
        <w:tabs>
          <w:tab w:val="num" w:pos="1440"/>
        </w:tabs>
        <w:rPr>
          <w:lang w:eastAsia="ko-KR"/>
        </w:rPr>
      </w:pPr>
      <w:r w:rsidRPr="001B7C50">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61B9D7AA" w14:textId="77777777" w:rsidR="008E2418" w:rsidRPr="001B7C50" w:rsidRDefault="008E2418" w:rsidP="008E2418">
      <w:pPr>
        <w:pStyle w:val="NO"/>
        <w:rPr>
          <w:lang w:eastAsia="ko-KR"/>
        </w:rPr>
      </w:pPr>
      <w:r w:rsidRPr="001B7C50">
        <w:rPr>
          <w:lang w:eastAsia="ko-KR"/>
        </w:rPr>
        <w:t>NOTE 3:</w:t>
      </w:r>
      <w:r w:rsidRPr="001B7C50">
        <w:rPr>
          <w:lang w:eastAsia="ko-KR"/>
        </w:rPr>
        <w:tab/>
        <w:t>The target AMF cannot set the Presence Reporting Area(s) received from the source serving node to inactive.</w:t>
      </w:r>
    </w:p>
    <w:p w14:paraId="31938AC5" w14:textId="77777777" w:rsidR="008E2418" w:rsidRPr="001B7C50" w:rsidRDefault="008E2418" w:rsidP="008E2418">
      <w:pPr>
        <w:tabs>
          <w:tab w:val="num" w:pos="1440"/>
        </w:tabs>
        <w:rPr>
          <w:lang w:eastAsia="zh-CN"/>
        </w:rPr>
      </w:pPr>
      <w:r w:rsidRPr="001B7C50">
        <w:rPr>
          <w:lang w:eastAsia="ko-KR"/>
        </w:rPr>
        <w:t xml:space="preserve">The subscription may be maintained during the life of PDU Session, </w:t>
      </w:r>
      <w:r w:rsidRPr="001B7C50">
        <w:rPr>
          <w:lang w:eastAsia="zh-CN"/>
        </w:rPr>
        <w:t>regardless of the UP activation state of PDU Session (i.e. whether UP connection of the PDU Session is activated or not).</w:t>
      </w:r>
    </w:p>
    <w:p w14:paraId="043F84A2" w14:textId="77777777" w:rsidR="008E2418" w:rsidRPr="001B7C50" w:rsidRDefault="008E2418" w:rsidP="008E2418">
      <w:pPr>
        <w:tabs>
          <w:tab w:val="num" w:pos="1440"/>
        </w:tabs>
        <w:rPr>
          <w:lang w:eastAsia="zh-CN"/>
        </w:rPr>
      </w:pPr>
      <w:r w:rsidRPr="001B7C50">
        <w:rPr>
          <w:lang w:eastAsia="zh-CN"/>
        </w:rPr>
        <w:t>SMF may determine a new area of interest, and send a new subscription to the AMF with the new area of interest.</w:t>
      </w:r>
    </w:p>
    <w:p w14:paraId="13CFDEE5" w14:textId="77777777" w:rsidR="008E2418" w:rsidRPr="001B7C50" w:rsidRDefault="008E2418" w:rsidP="008E2418">
      <w:pPr>
        <w:rPr>
          <w:lang w:eastAsia="zh-CN"/>
        </w:rPr>
      </w:pPr>
      <w:r w:rsidRPr="001B7C50">
        <w:rPr>
          <w:lang w:eastAsia="zh-CN"/>
        </w:rPr>
        <w:t>SMF un-subscribes to "UE mobility event notification" service when PDU Session is released.</w:t>
      </w:r>
    </w:p>
    <w:p w14:paraId="62447380" w14:textId="77777777" w:rsidR="00813F1F" w:rsidRDefault="00813F1F" w:rsidP="00813F1F"/>
    <w:p w14:paraId="68D39BF8" w14:textId="3C246E89" w:rsidR="00813F1F" w:rsidRPr="00E219EA" w:rsidRDefault="00813F1F" w:rsidP="00813F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44A3183" w14:textId="77777777" w:rsidR="00813F1F" w:rsidRPr="00813F1F" w:rsidRDefault="00813F1F" w:rsidP="00813F1F"/>
    <w:p w14:paraId="3BEFC18B" w14:textId="4CA1B068" w:rsidR="00633653" w:rsidRDefault="00633653" w:rsidP="00633653">
      <w:pPr>
        <w:pStyle w:val="Heading3"/>
      </w:pPr>
      <w:r>
        <w:t>5.15.18</w:t>
      </w:r>
      <w:r>
        <w:tab/>
        <w:t>Support for Network Slices with Network Slice Area of Service not matching deployed Tracking Areas</w:t>
      </w:r>
      <w:bookmarkEnd w:id="6"/>
    </w:p>
    <w:p w14:paraId="77E0C916" w14:textId="77777777" w:rsidR="00633653" w:rsidRDefault="00633653" w:rsidP="00633653">
      <w:pPr>
        <w:pStyle w:val="Heading4"/>
      </w:pPr>
      <w:bookmarkStart w:id="31" w:name="_Toc138309338"/>
      <w:r>
        <w:t>5.15.18.1</w:t>
      </w:r>
      <w:r>
        <w:tab/>
        <w:t>General</w:t>
      </w:r>
      <w:bookmarkEnd w:id="31"/>
    </w:p>
    <w:p w14:paraId="058F37CC" w14:textId="77777777" w:rsidR="00633653" w:rsidRDefault="00633653" w:rsidP="00633653">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625C48AD" w14:textId="77777777" w:rsidR="00633653" w:rsidRDefault="00633653" w:rsidP="00633653">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095CFE33" w14:textId="77777777" w:rsidR="00633653" w:rsidRDefault="00633653" w:rsidP="00633653">
      <w:r>
        <w:t>The AMF receives from the OAM the information on availability of a network slice when the granularity is smaller than TA, i.e. if the NS-AoS includes TAs where the network slice is not available in some cells of the TA.</w:t>
      </w:r>
    </w:p>
    <w:p w14:paraId="4F90ACD7" w14:textId="77777777" w:rsidR="00633653" w:rsidRDefault="00633653" w:rsidP="00633653">
      <w:r>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7C43846D" w14:textId="77777777" w:rsidR="00633653" w:rsidRDefault="00633653" w:rsidP="00633653">
      <w:pPr>
        <w:pStyle w:val="Heading4"/>
      </w:pPr>
      <w:bookmarkStart w:id="32" w:name="_Toc138309339"/>
      <w:r>
        <w:t>5.15.18.2</w:t>
      </w:r>
      <w:r>
        <w:tab/>
        <w:t>S-NSSAI location availability information</w:t>
      </w:r>
      <w:bookmarkEnd w:id="32"/>
    </w:p>
    <w:p w14:paraId="453C3F03" w14:textId="77777777" w:rsidR="00633653" w:rsidRDefault="00633653" w:rsidP="00633653">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334A21D8" w14:textId="77777777" w:rsidR="00633653" w:rsidRDefault="00633653" w:rsidP="00633653">
      <w:r>
        <w:lastRenderedPageBreak/>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3E012772" w14:textId="77777777" w:rsidR="00633653" w:rsidRDefault="00633653" w:rsidP="00633653">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4D53214C" w14:textId="77777777" w:rsidR="00633653" w:rsidRDefault="00633653" w:rsidP="00633653">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09313522" w14:textId="748E4613" w:rsidR="00633653" w:rsidRDefault="00633653" w:rsidP="00633653">
      <w:pPr>
        <w:pStyle w:val="B1"/>
      </w:pPr>
      <w:r>
        <w:t>2.</w:t>
      </w:r>
      <w:r>
        <w:tab/>
        <w:t xml:space="preserve">If the S-NSSAI is in the Partially Allowed NSSAI or in the Allowed NSSAI, the UE shall not activate User Plane for any already established PDU Session with that S-NSSAI if the UE is in a cell within the RA but outside the Location information of the S-NSSAI. The UE </w:t>
      </w:r>
      <w:del w:id="33" w:author="Ericsson" w:date="2023-07-05T09:36:00Z">
        <w:r w:rsidDel="00A44253">
          <w:delText xml:space="preserve">and SMF </w:delText>
        </w:r>
      </w:del>
      <w:r>
        <w:t xml:space="preserve">shall not exchange user data as payload of a NAS message </w:t>
      </w:r>
      <w:ins w:id="34" w:author="Ericsson" w:date="2023-07-05T09:36:00Z">
        <w:r w:rsidR="00625014">
          <w:t xml:space="preserve">(i.e. </w:t>
        </w:r>
        <w:r w:rsidR="00625014" w:rsidRPr="00967679">
          <w:t xml:space="preserve">Control Plane CIoT 5GS Optimisation </w:t>
        </w:r>
        <w:r w:rsidR="00625014">
          <w:t xml:space="preserve">as described in clause 5.31.4) </w:t>
        </w:r>
      </w:ins>
      <w:r>
        <w:t xml:space="preserve">in </w:t>
      </w:r>
      <w:del w:id="35" w:author="Ericsson" w:date="2023-07-05T09:36:00Z">
        <w:r w:rsidDel="00625014">
          <w:delText xml:space="preserve">both </w:delText>
        </w:r>
      </w:del>
      <w:r>
        <w:t>uplink</w:t>
      </w:r>
      <w:del w:id="36" w:author="Ericsson" w:date="2023-07-05T09:36:00Z">
        <w:r w:rsidDel="00625014">
          <w:delText xml:space="preserve"> and downlink</w:delText>
        </w:r>
      </w:del>
      <w:r>
        <w:t xml:space="preserve"> direction</w:t>
      </w:r>
      <w:del w:id="37" w:author="Ericsson" w:date="2023-07-05T09:36:00Z">
        <w:r w:rsidDel="00625014">
          <w:delText>s</w:delText>
        </w:r>
      </w:del>
      <w:r>
        <w:t>.</w:t>
      </w:r>
    </w:p>
    <w:p w14:paraId="3FD008A2" w14:textId="77777777" w:rsidR="00633653" w:rsidRDefault="00633653" w:rsidP="00633653">
      <w:pPr>
        <w:pStyle w:val="B1"/>
      </w:pPr>
      <w:r>
        <w:t>3.</w:t>
      </w:r>
      <w:r>
        <w:tab/>
        <w:t>If the S-NSSAI is in the Partially Allowed NSSAI or in the Allowed NSSAI, and the UE in CM-IDLE mode is moved to a cell outside the Location information of the S-NSSAI, and the UE has an established PDU Session with that S-NSSAI, the PDU Session is kept.</w:t>
      </w:r>
    </w:p>
    <w:p w14:paraId="2AE7F9EE" w14:textId="77777777" w:rsidR="00633653" w:rsidRDefault="00633653" w:rsidP="00633653">
      <w:pPr>
        <w:pStyle w:val="NO"/>
      </w:pPr>
      <w:r>
        <w:t>NOTE 1:</w:t>
      </w:r>
      <w:r>
        <w:tab/>
        <w:t>By Radio Resource Management and existing mechanisms in NG-RAN, handover can be used to keep the UE in the NS-AoS or steer the UE to enter the NS-AoS as long as radio conditions allow it.</w:t>
      </w:r>
    </w:p>
    <w:p w14:paraId="206BF974" w14:textId="77777777" w:rsidR="00633653" w:rsidRDefault="00633653" w:rsidP="00633653">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694D9062" w14:textId="77777777" w:rsidR="00633653" w:rsidRDefault="00633653" w:rsidP="00633653">
      <w:pPr>
        <w:pStyle w:val="Heading4"/>
      </w:pPr>
      <w:bookmarkStart w:id="38" w:name="_Toc138309340"/>
      <w:r>
        <w:t>5.15.18.3</w:t>
      </w:r>
      <w:r>
        <w:tab/>
        <w:t>Network based monitoring and enforcement of Network Slice Area of Service not matching deployed Tracking Areas</w:t>
      </w:r>
      <w:bookmarkEnd w:id="38"/>
    </w:p>
    <w:p w14:paraId="5FA8F71C" w14:textId="77777777" w:rsidR="00633653" w:rsidRDefault="00633653" w:rsidP="00633653">
      <w:r>
        <w:t>OAM may configure RRM policies for S-NSSAIs on a per cell basis as defined in TS 28.541 [149], i.e. cells outside the Network Slice Area of Service while in a TA supporting the S-NSSAI are allocated with no RRM resources for the S-NSSAI.</w:t>
      </w:r>
    </w:p>
    <w:p w14:paraId="701CE282" w14:textId="77777777" w:rsidR="00633653" w:rsidRDefault="00633653" w:rsidP="00633653">
      <w:r>
        <w:t>The network may enforce the NS-AoS for an S-NSSAI as follows:</w:t>
      </w:r>
    </w:p>
    <w:p w14:paraId="1F2A804D" w14:textId="77777777" w:rsidR="00633653" w:rsidRDefault="00633653" w:rsidP="00633653">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3C88D32E" w14:textId="77777777" w:rsidR="00633653" w:rsidRDefault="00633653" w:rsidP="00633653">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81A50F1" w14:textId="77777777" w:rsidR="00633653" w:rsidRDefault="00633653" w:rsidP="00633653">
      <w:pPr>
        <w:pStyle w:val="B1"/>
      </w:pPr>
      <w:r>
        <w:t>3.</w:t>
      </w:r>
      <w:r>
        <w:tab/>
        <w:t>If the AMF determines that the UE in CM-CONNECTED has moved outside the NS-AoS, the AMF performs the following logic:</w:t>
      </w:r>
    </w:p>
    <w:p w14:paraId="54A02775" w14:textId="77777777" w:rsidR="00633653" w:rsidRDefault="00633653" w:rsidP="00633653">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1F16A1A7" w14:textId="77777777" w:rsidR="00633653" w:rsidRDefault="00633653" w:rsidP="00633653">
      <w:pPr>
        <w:pStyle w:val="B2"/>
      </w:pPr>
      <w:r>
        <w:t>b)</w:t>
      </w:r>
      <w:r>
        <w:tab/>
        <w:t xml:space="preserve">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w:t>
      </w:r>
      <w:r>
        <w:lastRenderedPageBreak/>
        <w:t>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42443798" w14:textId="77777777" w:rsidR="00633653" w:rsidRDefault="00633653" w:rsidP="00633653">
      <w:pPr>
        <w:pStyle w:val="NO"/>
      </w:pPr>
      <w:r>
        <w:t>NOTE:</w:t>
      </w:r>
      <w:r>
        <w:tab/>
        <w:t>Whether the AMF removes the S-NSSAI from Allowed NSSAI and Configured NSSAI or only releases the associated PDU Sessions when the AMF enforces the NS-AoS is up to AMF configuration.</w:t>
      </w:r>
    </w:p>
    <w:p w14:paraId="4E159756" w14:textId="77777777" w:rsidR="00633653" w:rsidRDefault="00633653" w:rsidP="00633653">
      <w:pPr>
        <w:pStyle w:val="B2"/>
      </w:pPr>
      <w:r>
        <w:t>c)</w:t>
      </w:r>
      <w:r>
        <w:tab/>
        <w:t>For a non-supporting UE that does not have any other S-NSSAI in the Allowed NSSAI nor in the Configured NSSAI, then the AMF indicates to the SMF to release the PDU Session.</w:t>
      </w:r>
    </w:p>
    <w:p w14:paraId="6A6A2C48" w14:textId="2545AC3F" w:rsidR="00080344" w:rsidRDefault="00633653" w:rsidP="00633653">
      <w:pPr>
        <w:pStyle w:val="B1"/>
        <w:rPr>
          <w:ins w:id="39" w:author="Ericsson" w:date="2023-07-05T09:37:00Z"/>
        </w:rPr>
      </w:pPr>
      <w:r>
        <w:t>4.</w:t>
      </w:r>
      <w:r>
        <w:tab/>
        <w:t>If the AMF determines that the S-NSSAI becomes valid e.g. the UE has moved into the NS-AoS, the AMF may update the UE with a UCU e.g. including the S-NSSAI in the Configured NSSAI.</w:t>
      </w:r>
    </w:p>
    <w:p w14:paraId="07CFFC1D" w14:textId="247C918E" w:rsidR="00107688" w:rsidRDefault="00107688" w:rsidP="00633653">
      <w:pPr>
        <w:pStyle w:val="B1"/>
        <w:rPr>
          <w:ins w:id="40" w:author="Ericsson" w:date="2023-07-06T22:08:00Z"/>
        </w:rPr>
      </w:pPr>
      <w:ins w:id="41" w:author="Ericsson" w:date="2023-07-05T09:37:00Z">
        <w:r>
          <w:t>5.</w:t>
        </w:r>
        <w:r>
          <w:tab/>
        </w:r>
        <w:r w:rsidRPr="006C282C">
          <w:t xml:space="preserve">If </w:t>
        </w:r>
        <w:r>
          <w:t xml:space="preserve">the </w:t>
        </w:r>
        <w:r w:rsidRPr="006C282C">
          <w:t xml:space="preserve">UE and </w:t>
        </w:r>
        <w:r>
          <w:t xml:space="preserve">the </w:t>
        </w:r>
        <w:r w:rsidRPr="006C282C">
          <w:t>network have negotiated support and use of Control Plane C</w:t>
        </w:r>
        <w:r>
          <w:t>I</w:t>
        </w:r>
        <w:r w:rsidRPr="006C282C">
          <w:t>oT 5GS Optimisation</w:t>
        </w:r>
        <w:r>
          <w:t xml:space="preserve">, the AMF indicates to the SMF that area restrictions applies for the S-NSSAI, the SMF subscribes to AoI for the S-NSSAI and the SMF </w:t>
        </w:r>
        <w:r w:rsidRPr="00430092">
          <w:t>shall not exchange user data as payload of a NAS message (i.e. Control Plane CIoT 5GS Optimisation as described in clause 5.31.4) in downlink direction</w:t>
        </w:r>
      </w:ins>
      <w:ins w:id="42" w:author="Ericsson" w:date="2023-07-06T22:11:00Z">
        <w:r w:rsidR="0027311D">
          <w:t xml:space="preserve"> if the UE is </w:t>
        </w:r>
        <w:r w:rsidR="001646D5">
          <w:t xml:space="preserve">out of the AoI </w:t>
        </w:r>
      </w:ins>
      <w:ins w:id="43" w:author="Ericsson" w:date="2023-07-06T22:13:00Z">
        <w:r w:rsidR="00206CFE">
          <w:t>(i.e. Location information of the S-NSSAI</w:t>
        </w:r>
        <w:r w:rsidR="00AB1B8A">
          <w:t xml:space="preserve">) </w:t>
        </w:r>
      </w:ins>
      <w:ins w:id="44" w:author="Ericsson" w:date="2023-07-06T22:11:00Z">
        <w:r w:rsidR="001646D5">
          <w:t>for the S-NSSAI</w:t>
        </w:r>
      </w:ins>
      <w:ins w:id="45" w:author="Ericsson" w:date="2023-07-05T09:37:00Z">
        <w:r>
          <w:t>.</w:t>
        </w:r>
      </w:ins>
    </w:p>
    <w:p w14:paraId="6CF00F4C" w14:textId="1E6154E1" w:rsidR="00AC0D1E" w:rsidRDefault="00AC0D1E" w:rsidP="00633653">
      <w:pPr>
        <w:pStyle w:val="B1"/>
      </w:pPr>
      <w:ins w:id="46" w:author="Ericsson" w:date="2023-07-06T22:08:00Z">
        <w:r>
          <w:t>6.</w:t>
        </w:r>
        <w:r>
          <w:tab/>
          <w:t xml:space="preserve">If </w:t>
        </w:r>
        <w:r w:rsidR="00AF4209">
          <w:t xml:space="preserve">the </w:t>
        </w:r>
        <w:r w:rsidR="0094009C">
          <w:t xml:space="preserve">operator </w:t>
        </w:r>
      </w:ins>
      <w:ins w:id="47" w:author="Ericsson" w:date="2023-07-06T22:09:00Z">
        <w:r w:rsidR="0094009C">
          <w:t xml:space="preserve">policy in the AMF is set to </w:t>
        </w:r>
        <w:r w:rsidR="00DC743F">
          <w:t xml:space="preserve">CN-initiated deactivation of UP connection </w:t>
        </w:r>
      </w:ins>
      <w:ins w:id="48" w:author="Ericsson" w:date="2023-08-10T20:41:00Z">
        <w:r w:rsidR="006C7FF8">
          <w:t xml:space="preserve">or to avoid SMF requesting UP activation due to DL data </w:t>
        </w:r>
      </w:ins>
      <w:ins w:id="49" w:author="Ericsson" w:date="2023-07-06T22:09:00Z">
        <w:r w:rsidR="00DC743F">
          <w:t xml:space="preserve">in case the </w:t>
        </w:r>
      </w:ins>
      <w:ins w:id="50" w:author="Ericsson" w:date="2023-07-06T22:10:00Z">
        <w:r w:rsidR="00DC743F">
          <w:t xml:space="preserve">UE </w:t>
        </w:r>
      </w:ins>
      <w:ins w:id="51" w:author="Ericsson" w:date="2023-08-10T20:45:00Z">
        <w:r w:rsidR="00584C1B">
          <w:t xml:space="preserve">is </w:t>
        </w:r>
      </w:ins>
      <w:ins w:id="52" w:author="Ericsson" w:date="2023-07-06T22:10:00Z">
        <w:r w:rsidR="00DC743F">
          <w:t>out of the</w:t>
        </w:r>
      </w:ins>
      <w:ins w:id="53" w:author="Ericsson" w:date="2023-07-06T22:15:00Z">
        <w:r w:rsidR="00B755C8" w:rsidRPr="00B755C8">
          <w:t xml:space="preserve"> </w:t>
        </w:r>
        <w:r w:rsidR="00B755C8">
          <w:t>Location information of the S-NSSAI</w:t>
        </w:r>
      </w:ins>
      <w:ins w:id="54" w:author="Ericsson" w:date="2023-07-06T22:14:00Z">
        <w:r w:rsidR="00664BBB" w:rsidRPr="00664BBB">
          <w:t>, the AMF indicates to the SMF that area restrictions applies for the S-NSSAI, the SMF subscribes to AoI for the S-NSSAI and the SMF</w:t>
        </w:r>
      </w:ins>
      <w:ins w:id="55" w:author="Ericsson" w:date="2023-07-06T22:10:00Z">
        <w:r w:rsidR="00DC743F">
          <w:t xml:space="preserve"> </w:t>
        </w:r>
      </w:ins>
      <w:ins w:id="56" w:author="Ericsson" w:date="2023-07-06T22:15:00Z">
        <w:r w:rsidR="00312831">
          <w:t xml:space="preserve">initiates </w:t>
        </w:r>
        <w:r w:rsidR="00F93E9B" w:rsidRPr="00F93E9B">
          <w:t>deactivation of UP connection</w:t>
        </w:r>
        <w:r w:rsidR="00F93E9B">
          <w:t xml:space="preserve"> </w:t>
        </w:r>
      </w:ins>
      <w:ins w:id="57" w:author="Ericsson" w:date="2023-08-10T20:43:00Z">
        <w:r w:rsidR="00266778">
          <w:t>and</w:t>
        </w:r>
      </w:ins>
      <w:ins w:id="58" w:author="Ericsson" w:date="2023-08-10T20:42:00Z">
        <w:r w:rsidR="00F1592B">
          <w:t xml:space="preserve"> </w:t>
        </w:r>
      </w:ins>
      <w:ins w:id="59" w:author="Ericsson" w:date="2023-08-10T20:43:00Z">
        <w:r w:rsidR="00266778">
          <w:t xml:space="preserve">does not </w:t>
        </w:r>
      </w:ins>
      <w:ins w:id="60" w:author="Ericsson" w:date="2023-08-10T20:45:00Z">
        <w:r w:rsidR="00277C77">
          <w:t xml:space="preserve">issue DL data </w:t>
        </w:r>
      </w:ins>
      <w:ins w:id="61" w:author="Ericsson" w:date="2023-08-10T20:46:00Z">
        <w:r w:rsidR="00277C77">
          <w:t xml:space="preserve">and disables data notifications </w:t>
        </w:r>
      </w:ins>
      <w:ins w:id="62" w:author="Ericsson" w:date="2023-07-06T22:15:00Z">
        <w:r w:rsidR="00F93E9B">
          <w:t xml:space="preserve">if the UE </w:t>
        </w:r>
      </w:ins>
      <w:ins w:id="63" w:author="Ericsson" w:date="2023-07-06T22:16:00Z">
        <w:r w:rsidR="00F93E9B">
          <w:t xml:space="preserve">is out of the </w:t>
        </w:r>
        <w:r w:rsidR="00CC6897">
          <w:t>AoI (i.e. Location information of the S-NSSAI) for the S-NSSAI</w:t>
        </w:r>
        <w:r w:rsidR="00A348C6">
          <w:t>.</w:t>
        </w:r>
        <w:r w:rsidR="00CC6897">
          <w:t xml:space="preserve"> </w:t>
        </w:r>
      </w:ins>
      <w:ins w:id="64" w:author="Ericsson" w:date="2023-07-06T22:15:00Z">
        <w:r w:rsidR="00F93E9B">
          <w:t xml:space="preserve"> </w:t>
        </w:r>
      </w:ins>
    </w:p>
    <w:p w14:paraId="392F1206" w14:textId="6A2A46A0" w:rsidR="00B20382" w:rsidRPr="00252264" w:rsidRDefault="00B20382" w:rsidP="00B20382"/>
    <w:bookmarkEnd w:id="7"/>
    <w:bookmarkEnd w:id="8"/>
    <w:bookmarkEnd w:id="9"/>
    <w:bookmarkEnd w:id="10"/>
    <w:bookmarkEnd w:id="11"/>
    <w:bookmarkEnd w:id="12"/>
    <w:bookmarkEnd w:id="13"/>
    <w:bookmarkEnd w:id="14"/>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DBEC8" w14:textId="77777777" w:rsidR="001F4C73" w:rsidRDefault="001F4C73">
      <w:r>
        <w:separator/>
      </w:r>
    </w:p>
  </w:endnote>
  <w:endnote w:type="continuationSeparator" w:id="0">
    <w:p w14:paraId="3B2C2E85" w14:textId="77777777" w:rsidR="001F4C73" w:rsidRDefault="001F4C73">
      <w:r>
        <w:continuationSeparator/>
      </w:r>
    </w:p>
  </w:endnote>
  <w:endnote w:type="continuationNotice" w:id="1">
    <w:p w14:paraId="38602111" w14:textId="77777777" w:rsidR="001F4C73" w:rsidRDefault="001F4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AFD4A" w14:textId="77777777" w:rsidR="001F4C73" w:rsidRDefault="001F4C73">
      <w:r>
        <w:separator/>
      </w:r>
    </w:p>
  </w:footnote>
  <w:footnote w:type="continuationSeparator" w:id="0">
    <w:p w14:paraId="099A40BB" w14:textId="77777777" w:rsidR="001F4C73" w:rsidRDefault="001F4C73">
      <w:r>
        <w:continuationSeparator/>
      </w:r>
    </w:p>
  </w:footnote>
  <w:footnote w:type="continuationNotice" w:id="1">
    <w:p w14:paraId="314C70B6" w14:textId="77777777" w:rsidR="001F4C73" w:rsidRDefault="001F4C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0045"/>
    <w:rsid w:val="0001107C"/>
    <w:rsid w:val="00011969"/>
    <w:rsid w:val="00022585"/>
    <w:rsid w:val="00022E4A"/>
    <w:rsid w:val="00023094"/>
    <w:rsid w:val="00030653"/>
    <w:rsid w:val="00031035"/>
    <w:rsid w:val="00032F9C"/>
    <w:rsid w:val="000334A1"/>
    <w:rsid w:val="00034A9E"/>
    <w:rsid w:val="000351DA"/>
    <w:rsid w:val="000378F8"/>
    <w:rsid w:val="0004071A"/>
    <w:rsid w:val="00040FE1"/>
    <w:rsid w:val="00041EF7"/>
    <w:rsid w:val="00042928"/>
    <w:rsid w:val="00043992"/>
    <w:rsid w:val="00043F47"/>
    <w:rsid w:val="00044171"/>
    <w:rsid w:val="000474AB"/>
    <w:rsid w:val="00050A8C"/>
    <w:rsid w:val="000533C3"/>
    <w:rsid w:val="00053412"/>
    <w:rsid w:val="000573C5"/>
    <w:rsid w:val="00061FD1"/>
    <w:rsid w:val="0006384B"/>
    <w:rsid w:val="0006563F"/>
    <w:rsid w:val="00072FD5"/>
    <w:rsid w:val="0007315B"/>
    <w:rsid w:val="00074618"/>
    <w:rsid w:val="000755D4"/>
    <w:rsid w:val="000755DA"/>
    <w:rsid w:val="00076967"/>
    <w:rsid w:val="000777C4"/>
    <w:rsid w:val="0008034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A673C"/>
    <w:rsid w:val="000B0BBC"/>
    <w:rsid w:val="000B17DA"/>
    <w:rsid w:val="000B193D"/>
    <w:rsid w:val="000B2A32"/>
    <w:rsid w:val="000B2CE8"/>
    <w:rsid w:val="000B35EB"/>
    <w:rsid w:val="000B5566"/>
    <w:rsid w:val="000B5670"/>
    <w:rsid w:val="000B5DA3"/>
    <w:rsid w:val="000B6238"/>
    <w:rsid w:val="000B6BFC"/>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3FD"/>
    <w:rsid w:val="000F344A"/>
    <w:rsid w:val="000F408F"/>
    <w:rsid w:val="000F5129"/>
    <w:rsid w:val="000F72EC"/>
    <w:rsid w:val="00101C7F"/>
    <w:rsid w:val="001074D0"/>
    <w:rsid w:val="00107688"/>
    <w:rsid w:val="00107F59"/>
    <w:rsid w:val="00114689"/>
    <w:rsid w:val="001149B7"/>
    <w:rsid w:val="0011598E"/>
    <w:rsid w:val="00117445"/>
    <w:rsid w:val="001178FB"/>
    <w:rsid w:val="00117E59"/>
    <w:rsid w:val="001202FA"/>
    <w:rsid w:val="00120D17"/>
    <w:rsid w:val="0012194F"/>
    <w:rsid w:val="00122320"/>
    <w:rsid w:val="0012599A"/>
    <w:rsid w:val="00130653"/>
    <w:rsid w:val="00131A6C"/>
    <w:rsid w:val="001334AC"/>
    <w:rsid w:val="00133964"/>
    <w:rsid w:val="0014148D"/>
    <w:rsid w:val="0014267B"/>
    <w:rsid w:val="00143B9E"/>
    <w:rsid w:val="00143D79"/>
    <w:rsid w:val="0014478F"/>
    <w:rsid w:val="00145386"/>
    <w:rsid w:val="00145B94"/>
    <w:rsid w:val="00145D43"/>
    <w:rsid w:val="001559F5"/>
    <w:rsid w:val="00160D54"/>
    <w:rsid w:val="00160EFB"/>
    <w:rsid w:val="0016232A"/>
    <w:rsid w:val="00162387"/>
    <w:rsid w:val="001630F1"/>
    <w:rsid w:val="001637DF"/>
    <w:rsid w:val="001646D5"/>
    <w:rsid w:val="00166069"/>
    <w:rsid w:val="00166DFB"/>
    <w:rsid w:val="00167613"/>
    <w:rsid w:val="00167D56"/>
    <w:rsid w:val="001703D6"/>
    <w:rsid w:val="00172D0A"/>
    <w:rsid w:val="00175775"/>
    <w:rsid w:val="00180357"/>
    <w:rsid w:val="00181200"/>
    <w:rsid w:val="0018252D"/>
    <w:rsid w:val="0018524C"/>
    <w:rsid w:val="00185B8F"/>
    <w:rsid w:val="00185BBF"/>
    <w:rsid w:val="0018695F"/>
    <w:rsid w:val="0018775C"/>
    <w:rsid w:val="00191992"/>
    <w:rsid w:val="00192C46"/>
    <w:rsid w:val="00195605"/>
    <w:rsid w:val="00195763"/>
    <w:rsid w:val="001A08B3"/>
    <w:rsid w:val="001A0D34"/>
    <w:rsid w:val="001A2AE3"/>
    <w:rsid w:val="001A4773"/>
    <w:rsid w:val="001A654F"/>
    <w:rsid w:val="001A7B60"/>
    <w:rsid w:val="001B1DA4"/>
    <w:rsid w:val="001B52F0"/>
    <w:rsid w:val="001B7A65"/>
    <w:rsid w:val="001C0E72"/>
    <w:rsid w:val="001C13E8"/>
    <w:rsid w:val="001C1DFC"/>
    <w:rsid w:val="001C4896"/>
    <w:rsid w:val="001C52BA"/>
    <w:rsid w:val="001C7266"/>
    <w:rsid w:val="001C73CB"/>
    <w:rsid w:val="001C7E2A"/>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B14"/>
    <w:rsid w:val="001F4C73"/>
    <w:rsid w:val="001F7BEB"/>
    <w:rsid w:val="00200646"/>
    <w:rsid w:val="00201118"/>
    <w:rsid w:val="00201A3A"/>
    <w:rsid w:val="002030DE"/>
    <w:rsid w:val="002033FE"/>
    <w:rsid w:val="002042FB"/>
    <w:rsid w:val="002064C2"/>
    <w:rsid w:val="00206BB4"/>
    <w:rsid w:val="00206CFE"/>
    <w:rsid w:val="002078A7"/>
    <w:rsid w:val="00211186"/>
    <w:rsid w:val="0021159A"/>
    <w:rsid w:val="00216D5B"/>
    <w:rsid w:val="00217C83"/>
    <w:rsid w:val="00220A82"/>
    <w:rsid w:val="00223B6E"/>
    <w:rsid w:val="00224088"/>
    <w:rsid w:val="00226442"/>
    <w:rsid w:val="00226622"/>
    <w:rsid w:val="0022751A"/>
    <w:rsid w:val="00227A2A"/>
    <w:rsid w:val="00230C94"/>
    <w:rsid w:val="00230F38"/>
    <w:rsid w:val="00236B5C"/>
    <w:rsid w:val="00240909"/>
    <w:rsid w:val="00241350"/>
    <w:rsid w:val="00250634"/>
    <w:rsid w:val="002510DD"/>
    <w:rsid w:val="0025439E"/>
    <w:rsid w:val="0026004D"/>
    <w:rsid w:val="002613C3"/>
    <w:rsid w:val="002638D9"/>
    <w:rsid w:val="002640DD"/>
    <w:rsid w:val="00266778"/>
    <w:rsid w:val="00270D15"/>
    <w:rsid w:val="0027286C"/>
    <w:rsid w:val="0027311D"/>
    <w:rsid w:val="00275D12"/>
    <w:rsid w:val="002762C4"/>
    <w:rsid w:val="00276512"/>
    <w:rsid w:val="00277013"/>
    <w:rsid w:val="00277C77"/>
    <w:rsid w:val="00281617"/>
    <w:rsid w:val="00282D17"/>
    <w:rsid w:val="00284A9A"/>
    <w:rsid w:val="00284FEB"/>
    <w:rsid w:val="002860C4"/>
    <w:rsid w:val="00286C86"/>
    <w:rsid w:val="0028791E"/>
    <w:rsid w:val="00287AF5"/>
    <w:rsid w:val="00290055"/>
    <w:rsid w:val="00290AC0"/>
    <w:rsid w:val="00291809"/>
    <w:rsid w:val="00291DB0"/>
    <w:rsid w:val="00291EBA"/>
    <w:rsid w:val="00293997"/>
    <w:rsid w:val="00294475"/>
    <w:rsid w:val="0029538C"/>
    <w:rsid w:val="002A3E42"/>
    <w:rsid w:val="002A463F"/>
    <w:rsid w:val="002A4F9B"/>
    <w:rsid w:val="002A5325"/>
    <w:rsid w:val="002A7EB2"/>
    <w:rsid w:val="002B0DC7"/>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176A"/>
    <w:rsid w:val="002D38D5"/>
    <w:rsid w:val="002D708F"/>
    <w:rsid w:val="002E37D0"/>
    <w:rsid w:val="002E472E"/>
    <w:rsid w:val="002E5DAB"/>
    <w:rsid w:val="002E65F5"/>
    <w:rsid w:val="003041F4"/>
    <w:rsid w:val="00305409"/>
    <w:rsid w:val="003066F0"/>
    <w:rsid w:val="00307468"/>
    <w:rsid w:val="00310DCD"/>
    <w:rsid w:val="003116C5"/>
    <w:rsid w:val="0031184A"/>
    <w:rsid w:val="00312831"/>
    <w:rsid w:val="00315636"/>
    <w:rsid w:val="00315ADB"/>
    <w:rsid w:val="00316078"/>
    <w:rsid w:val="00316251"/>
    <w:rsid w:val="00317416"/>
    <w:rsid w:val="00317B13"/>
    <w:rsid w:val="00317DC2"/>
    <w:rsid w:val="00321123"/>
    <w:rsid w:val="003224CB"/>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7F2"/>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B3C"/>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1C84"/>
    <w:rsid w:val="003B4A27"/>
    <w:rsid w:val="003B4FAA"/>
    <w:rsid w:val="003B52BB"/>
    <w:rsid w:val="003B772E"/>
    <w:rsid w:val="003B7A07"/>
    <w:rsid w:val="003C1D8F"/>
    <w:rsid w:val="003C30CE"/>
    <w:rsid w:val="003C60A0"/>
    <w:rsid w:val="003C7630"/>
    <w:rsid w:val="003C793F"/>
    <w:rsid w:val="003C7A53"/>
    <w:rsid w:val="003D03FB"/>
    <w:rsid w:val="003D08D0"/>
    <w:rsid w:val="003D0C28"/>
    <w:rsid w:val="003D1A6B"/>
    <w:rsid w:val="003D20F7"/>
    <w:rsid w:val="003D350E"/>
    <w:rsid w:val="003D3D96"/>
    <w:rsid w:val="003D7E1E"/>
    <w:rsid w:val="003E1A36"/>
    <w:rsid w:val="003E37CC"/>
    <w:rsid w:val="003E3D2D"/>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0DC6"/>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55A"/>
    <w:rsid w:val="00462584"/>
    <w:rsid w:val="00462E8D"/>
    <w:rsid w:val="0046352B"/>
    <w:rsid w:val="00463AD8"/>
    <w:rsid w:val="004648B9"/>
    <w:rsid w:val="00465D18"/>
    <w:rsid w:val="00466251"/>
    <w:rsid w:val="00467FE1"/>
    <w:rsid w:val="00472E41"/>
    <w:rsid w:val="004738C0"/>
    <w:rsid w:val="0047438D"/>
    <w:rsid w:val="004757F5"/>
    <w:rsid w:val="004765E0"/>
    <w:rsid w:val="004817B5"/>
    <w:rsid w:val="00482CBB"/>
    <w:rsid w:val="00483AB3"/>
    <w:rsid w:val="004844E0"/>
    <w:rsid w:val="0048535C"/>
    <w:rsid w:val="004858A9"/>
    <w:rsid w:val="00485DBC"/>
    <w:rsid w:val="004866D2"/>
    <w:rsid w:val="00487902"/>
    <w:rsid w:val="004900AE"/>
    <w:rsid w:val="00492AE7"/>
    <w:rsid w:val="00493181"/>
    <w:rsid w:val="0049446B"/>
    <w:rsid w:val="004961C1"/>
    <w:rsid w:val="0049767D"/>
    <w:rsid w:val="004A0621"/>
    <w:rsid w:val="004A4556"/>
    <w:rsid w:val="004A6F40"/>
    <w:rsid w:val="004A74FC"/>
    <w:rsid w:val="004B0512"/>
    <w:rsid w:val="004B3A56"/>
    <w:rsid w:val="004B568B"/>
    <w:rsid w:val="004B75B7"/>
    <w:rsid w:val="004B7D31"/>
    <w:rsid w:val="004C0772"/>
    <w:rsid w:val="004C482B"/>
    <w:rsid w:val="004C56E4"/>
    <w:rsid w:val="004D0CFD"/>
    <w:rsid w:val="004D273F"/>
    <w:rsid w:val="004D32B1"/>
    <w:rsid w:val="004D6D2F"/>
    <w:rsid w:val="004D6D5A"/>
    <w:rsid w:val="004D7AC5"/>
    <w:rsid w:val="004E03B5"/>
    <w:rsid w:val="004E096A"/>
    <w:rsid w:val="004E1C2C"/>
    <w:rsid w:val="004E1D19"/>
    <w:rsid w:val="004E3B34"/>
    <w:rsid w:val="004F04B3"/>
    <w:rsid w:val="004F2210"/>
    <w:rsid w:val="004F28FA"/>
    <w:rsid w:val="004F4CC9"/>
    <w:rsid w:val="004F4D3A"/>
    <w:rsid w:val="004F7E82"/>
    <w:rsid w:val="00500511"/>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4C1B"/>
    <w:rsid w:val="005863BB"/>
    <w:rsid w:val="0059089A"/>
    <w:rsid w:val="005915BD"/>
    <w:rsid w:val="00592D74"/>
    <w:rsid w:val="00595A7B"/>
    <w:rsid w:val="00596314"/>
    <w:rsid w:val="00597530"/>
    <w:rsid w:val="00597D7D"/>
    <w:rsid w:val="005A17C6"/>
    <w:rsid w:val="005A45A7"/>
    <w:rsid w:val="005A5F21"/>
    <w:rsid w:val="005A5F4E"/>
    <w:rsid w:val="005B0DB1"/>
    <w:rsid w:val="005B270E"/>
    <w:rsid w:val="005B4396"/>
    <w:rsid w:val="005B4DC6"/>
    <w:rsid w:val="005B5B04"/>
    <w:rsid w:val="005B6493"/>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07FA"/>
    <w:rsid w:val="0060499F"/>
    <w:rsid w:val="00605021"/>
    <w:rsid w:val="00605751"/>
    <w:rsid w:val="006063E3"/>
    <w:rsid w:val="00606E23"/>
    <w:rsid w:val="006073AE"/>
    <w:rsid w:val="0060766A"/>
    <w:rsid w:val="006100F7"/>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014"/>
    <w:rsid w:val="006257ED"/>
    <w:rsid w:val="00626565"/>
    <w:rsid w:val="00627E45"/>
    <w:rsid w:val="0063137A"/>
    <w:rsid w:val="00633653"/>
    <w:rsid w:val="00635858"/>
    <w:rsid w:val="006372A8"/>
    <w:rsid w:val="00642044"/>
    <w:rsid w:val="006426EF"/>
    <w:rsid w:val="006445ED"/>
    <w:rsid w:val="0064474B"/>
    <w:rsid w:val="006451EF"/>
    <w:rsid w:val="00647210"/>
    <w:rsid w:val="0065176F"/>
    <w:rsid w:val="00651BB5"/>
    <w:rsid w:val="006532F1"/>
    <w:rsid w:val="00653C11"/>
    <w:rsid w:val="00653DE4"/>
    <w:rsid w:val="006548A8"/>
    <w:rsid w:val="00657A11"/>
    <w:rsid w:val="00657B6E"/>
    <w:rsid w:val="00662A00"/>
    <w:rsid w:val="00664BBB"/>
    <w:rsid w:val="00665C47"/>
    <w:rsid w:val="00666BE5"/>
    <w:rsid w:val="00670612"/>
    <w:rsid w:val="006726FD"/>
    <w:rsid w:val="00675B20"/>
    <w:rsid w:val="00675C5B"/>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08AC"/>
    <w:rsid w:val="006B1045"/>
    <w:rsid w:val="006B1800"/>
    <w:rsid w:val="006B286D"/>
    <w:rsid w:val="006B3A49"/>
    <w:rsid w:val="006B3F1B"/>
    <w:rsid w:val="006B3FC7"/>
    <w:rsid w:val="006B46FB"/>
    <w:rsid w:val="006B5A35"/>
    <w:rsid w:val="006B7B1E"/>
    <w:rsid w:val="006C10C3"/>
    <w:rsid w:val="006C3A41"/>
    <w:rsid w:val="006C6AF3"/>
    <w:rsid w:val="006C79A7"/>
    <w:rsid w:val="006C7FF8"/>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05BB3"/>
    <w:rsid w:val="00711479"/>
    <w:rsid w:val="0071260F"/>
    <w:rsid w:val="007127E4"/>
    <w:rsid w:val="00714AC8"/>
    <w:rsid w:val="00715846"/>
    <w:rsid w:val="00715F8E"/>
    <w:rsid w:val="0072161D"/>
    <w:rsid w:val="00723045"/>
    <w:rsid w:val="00723E6C"/>
    <w:rsid w:val="00724280"/>
    <w:rsid w:val="0073105D"/>
    <w:rsid w:val="0073280E"/>
    <w:rsid w:val="00735F9A"/>
    <w:rsid w:val="00740A02"/>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70D"/>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464"/>
    <w:rsid w:val="007E5975"/>
    <w:rsid w:val="007F3AAF"/>
    <w:rsid w:val="007F71D6"/>
    <w:rsid w:val="007F7259"/>
    <w:rsid w:val="008040A8"/>
    <w:rsid w:val="008051E6"/>
    <w:rsid w:val="0080723E"/>
    <w:rsid w:val="0081015C"/>
    <w:rsid w:val="00813DD2"/>
    <w:rsid w:val="00813EF4"/>
    <w:rsid w:val="00813F1F"/>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104D"/>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2D66"/>
    <w:rsid w:val="008B47B0"/>
    <w:rsid w:val="008B7068"/>
    <w:rsid w:val="008C0981"/>
    <w:rsid w:val="008C1463"/>
    <w:rsid w:val="008C1E91"/>
    <w:rsid w:val="008C40CF"/>
    <w:rsid w:val="008C5534"/>
    <w:rsid w:val="008C5DBA"/>
    <w:rsid w:val="008C610A"/>
    <w:rsid w:val="008D1819"/>
    <w:rsid w:val="008D2774"/>
    <w:rsid w:val="008D3CCC"/>
    <w:rsid w:val="008D6870"/>
    <w:rsid w:val="008D735B"/>
    <w:rsid w:val="008E020D"/>
    <w:rsid w:val="008E0441"/>
    <w:rsid w:val="008E2418"/>
    <w:rsid w:val="008E4F08"/>
    <w:rsid w:val="008E539F"/>
    <w:rsid w:val="008E5EF1"/>
    <w:rsid w:val="008E76D9"/>
    <w:rsid w:val="008F099A"/>
    <w:rsid w:val="008F0F94"/>
    <w:rsid w:val="008F27F3"/>
    <w:rsid w:val="008F2CF3"/>
    <w:rsid w:val="008F2F42"/>
    <w:rsid w:val="008F3789"/>
    <w:rsid w:val="008F4894"/>
    <w:rsid w:val="008F5FC6"/>
    <w:rsid w:val="008F686C"/>
    <w:rsid w:val="008F7BB7"/>
    <w:rsid w:val="009011A6"/>
    <w:rsid w:val="00901541"/>
    <w:rsid w:val="00902445"/>
    <w:rsid w:val="009034CF"/>
    <w:rsid w:val="009042A5"/>
    <w:rsid w:val="0090504C"/>
    <w:rsid w:val="00907BF3"/>
    <w:rsid w:val="009102C1"/>
    <w:rsid w:val="0091136E"/>
    <w:rsid w:val="009118D9"/>
    <w:rsid w:val="00912377"/>
    <w:rsid w:val="00913A82"/>
    <w:rsid w:val="00913A9F"/>
    <w:rsid w:val="009148DE"/>
    <w:rsid w:val="00916B61"/>
    <w:rsid w:val="009203F9"/>
    <w:rsid w:val="00923CE7"/>
    <w:rsid w:val="009251D7"/>
    <w:rsid w:val="00926590"/>
    <w:rsid w:val="00930FD0"/>
    <w:rsid w:val="009326BD"/>
    <w:rsid w:val="00932712"/>
    <w:rsid w:val="00935638"/>
    <w:rsid w:val="00935E8B"/>
    <w:rsid w:val="00936202"/>
    <w:rsid w:val="009363EF"/>
    <w:rsid w:val="00936478"/>
    <w:rsid w:val="00937BF6"/>
    <w:rsid w:val="00937E5B"/>
    <w:rsid w:val="0094009C"/>
    <w:rsid w:val="00940E28"/>
    <w:rsid w:val="00941E30"/>
    <w:rsid w:val="0094320F"/>
    <w:rsid w:val="00945B5D"/>
    <w:rsid w:val="00951F8E"/>
    <w:rsid w:val="0095426D"/>
    <w:rsid w:val="00957F14"/>
    <w:rsid w:val="009608BC"/>
    <w:rsid w:val="00960E52"/>
    <w:rsid w:val="0096173D"/>
    <w:rsid w:val="009637C6"/>
    <w:rsid w:val="009641AD"/>
    <w:rsid w:val="009668E1"/>
    <w:rsid w:val="00967F15"/>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8C6"/>
    <w:rsid w:val="00A34A94"/>
    <w:rsid w:val="00A361FB"/>
    <w:rsid w:val="00A371B2"/>
    <w:rsid w:val="00A4069F"/>
    <w:rsid w:val="00A43A01"/>
    <w:rsid w:val="00A44253"/>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6FC3"/>
    <w:rsid w:val="00A94E20"/>
    <w:rsid w:val="00A94E43"/>
    <w:rsid w:val="00AA21B0"/>
    <w:rsid w:val="00AA285A"/>
    <w:rsid w:val="00AA2CBC"/>
    <w:rsid w:val="00AA2FAD"/>
    <w:rsid w:val="00AA30D3"/>
    <w:rsid w:val="00AA3A43"/>
    <w:rsid w:val="00AA5E9B"/>
    <w:rsid w:val="00AA6E39"/>
    <w:rsid w:val="00AB054E"/>
    <w:rsid w:val="00AB16B1"/>
    <w:rsid w:val="00AB1B8A"/>
    <w:rsid w:val="00AB1C1C"/>
    <w:rsid w:val="00AB26AA"/>
    <w:rsid w:val="00AB3330"/>
    <w:rsid w:val="00AC0D1E"/>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E6EBC"/>
    <w:rsid w:val="00AE76FF"/>
    <w:rsid w:val="00AF2821"/>
    <w:rsid w:val="00AF4209"/>
    <w:rsid w:val="00AF50A5"/>
    <w:rsid w:val="00AF6583"/>
    <w:rsid w:val="00AF7471"/>
    <w:rsid w:val="00B01536"/>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8BB"/>
    <w:rsid w:val="00B261A1"/>
    <w:rsid w:val="00B27021"/>
    <w:rsid w:val="00B31727"/>
    <w:rsid w:val="00B31A97"/>
    <w:rsid w:val="00B342C8"/>
    <w:rsid w:val="00B34A5C"/>
    <w:rsid w:val="00B3555B"/>
    <w:rsid w:val="00B35F25"/>
    <w:rsid w:val="00B37383"/>
    <w:rsid w:val="00B37636"/>
    <w:rsid w:val="00B4086D"/>
    <w:rsid w:val="00B42346"/>
    <w:rsid w:val="00B43275"/>
    <w:rsid w:val="00B44898"/>
    <w:rsid w:val="00B46AD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7195B"/>
    <w:rsid w:val="00B755C8"/>
    <w:rsid w:val="00B822A2"/>
    <w:rsid w:val="00B86D66"/>
    <w:rsid w:val="00B909EE"/>
    <w:rsid w:val="00B927BA"/>
    <w:rsid w:val="00B92DAD"/>
    <w:rsid w:val="00B93346"/>
    <w:rsid w:val="00B93C71"/>
    <w:rsid w:val="00B940B7"/>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D706A"/>
    <w:rsid w:val="00BE1728"/>
    <w:rsid w:val="00BE246A"/>
    <w:rsid w:val="00BE2E4C"/>
    <w:rsid w:val="00BE41B8"/>
    <w:rsid w:val="00BE42BD"/>
    <w:rsid w:val="00BE455D"/>
    <w:rsid w:val="00BE52E8"/>
    <w:rsid w:val="00BE738D"/>
    <w:rsid w:val="00BF1FED"/>
    <w:rsid w:val="00BF2A17"/>
    <w:rsid w:val="00BF465D"/>
    <w:rsid w:val="00BF60D3"/>
    <w:rsid w:val="00C02000"/>
    <w:rsid w:val="00C025CE"/>
    <w:rsid w:val="00C029DE"/>
    <w:rsid w:val="00C02BB9"/>
    <w:rsid w:val="00C03344"/>
    <w:rsid w:val="00C03636"/>
    <w:rsid w:val="00C056AB"/>
    <w:rsid w:val="00C0769E"/>
    <w:rsid w:val="00C144BE"/>
    <w:rsid w:val="00C22FBA"/>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4163"/>
    <w:rsid w:val="00C447CE"/>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4D0"/>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483A"/>
    <w:rsid w:val="00CA7ACA"/>
    <w:rsid w:val="00CB2C96"/>
    <w:rsid w:val="00CB3359"/>
    <w:rsid w:val="00CB37FD"/>
    <w:rsid w:val="00CB4BAE"/>
    <w:rsid w:val="00CB4F33"/>
    <w:rsid w:val="00CB5C4D"/>
    <w:rsid w:val="00CB692E"/>
    <w:rsid w:val="00CB7A8C"/>
    <w:rsid w:val="00CC0515"/>
    <w:rsid w:val="00CC1330"/>
    <w:rsid w:val="00CC224E"/>
    <w:rsid w:val="00CC232F"/>
    <w:rsid w:val="00CC5026"/>
    <w:rsid w:val="00CC53A4"/>
    <w:rsid w:val="00CC6897"/>
    <w:rsid w:val="00CC68D0"/>
    <w:rsid w:val="00CD27B0"/>
    <w:rsid w:val="00CD2901"/>
    <w:rsid w:val="00CD296D"/>
    <w:rsid w:val="00CD5503"/>
    <w:rsid w:val="00CD7004"/>
    <w:rsid w:val="00CE12F1"/>
    <w:rsid w:val="00CE2C6F"/>
    <w:rsid w:val="00CE39A5"/>
    <w:rsid w:val="00CE443F"/>
    <w:rsid w:val="00CE59C4"/>
    <w:rsid w:val="00CE6421"/>
    <w:rsid w:val="00CE669F"/>
    <w:rsid w:val="00CF0D07"/>
    <w:rsid w:val="00CF2E89"/>
    <w:rsid w:val="00CF670D"/>
    <w:rsid w:val="00D003E3"/>
    <w:rsid w:val="00D02C63"/>
    <w:rsid w:val="00D03F9A"/>
    <w:rsid w:val="00D0492E"/>
    <w:rsid w:val="00D04D6F"/>
    <w:rsid w:val="00D06D51"/>
    <w:rsid w:val="00D07FBB"/>
    <w:rsid w:val="00D13AE9"/>
    <w:rsid w:val="00D15497"/>
    <w:rsid w:val="00D17E19"/>
    <w:rsid w:val="00D2356D"/>
    <w:rsid w:val="00D24991"/>
    <w:rsid w:val="00D2697C"/>
    <w:rsid w:val="00D27F85"/>
    <w:rsid w:val="00D34A0A"/>
    <w:rsid w:val="00D3560D"/>
    <w:rsid w:val="00D37C1D"/>
    <w:rsid w:val="00D4098A"/>
    <w:rsid w:val="00D427E0"/>
    <w:rsid w:val="00D4398E"/>
    <w:rsid w:val="00D439B1"/>
    <w:rsid w:val="00D46C56"/>
    <w:rsid w:val="00D46CE6"/>
    <w:rsid w:val="00D4777E"/>
    <w:rsid w:val="00D50255"/>
    <w:rsid w:val="00D54BE5"/>
    <w:rsid w:val="00D55E6F"/>
    <w:rsid w:val="00D56094"/>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328C"/>
    <w:rsid w:val="00D843E8"/>
    <w:rsid w:val="00D8496C"/>
    <w:rsid w:val="00D84AE9"/>
    <w:rsid w:val="00D9047E"/>
    <w:rsid w:val="00DA0AA9"/>
    <w:rsid w:val="00DA5D0A"/>
    <w:rsid w:val="00DB20E5"/>
    <w:rsid w:val="00DB4189"/>
    <w:rsid w:val="00DC041D"/>
    <w:rsid w:val="00DC3231"/>
    <w:rsid w:val="00DC5CCC"/>
    <w:rsid w:val="00DC6ACA"/>
    <w:rsid w:val="00DC6D56"/>
    <w:rsid w:val="00DC743F"/>
    <w:rsid w:val="00DC7F34"/>
    <w:rsid w:val="00DD078B"/>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533"/>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DA"/>
    <w:rsid w:val="00EF4D28"/>
    <w:rsid w:val="00EF5D9B"/>
    <w:rsid w:val="00EF64F7"/>
    <w:rsid w:val="00EF7DFF"/>
    <w:rsid w:val="00F0102A"/>
    <w:rsid w:val="00F0116B"/>
    <w:rsid w:val="00F02773"/>
    <w:rsid w:val="00F038C5"/>
    <w:rsid w:val="00F04FE8"/>
    <w:rsid w:val="00F06FC6"/>
    <w:rsid w:val="00F07A51"/>
    <w:rsid w:val="00F1178B"/>
    <w:rsid w:val="00F11AEE"/>
    <w:rsid w:val="00F11D21"/>
    <w:rsid w:val="00F1378A"/>
    <w:rsid w:val="00F13D83"/>
    <w:rsid w:val="00F1429D"/>
    <w:rsid w:val="00F14573"/>
    <w:rsid w:val="00F14619"/>
    <w:rsid w:val="00F14F30"/>
    <w:rsid w:val="00F1592B"/>
    <w:rsid w:val="00F1721B"/>
    <w:rsid w:val="00F17A85"/>
    <w:rsid w:val="00F17B9D"/>
    <w:rsid w:val="00F22110"/>
    <w:rsid w:val="00F2274A"/>
    <w:rsid w:val="00F233F8"/>
    <w:rsid w:val="00F24D6E"/>
    <w:rsid w:val="00F25D98"/>
    <w:rsid w:val="00F26C02"/>
    <w:rsid w:val="00F27481"/>
    <w:rsid w:val="00F274F6"/>
    <w:rsid w:val="00F27D02"/>
    <w:rsid w:val="00F300FB"/>
    <w:rsid w:val="00F31FF7"/>
    <w:rsid w:val="00F337D8"/>
    <w:rsid w:val="00F40BE2"/>
    <w:rsid w:val="00F43310"/>
    <w:rsid w:val="00F43F48"/>
    <w:rsid w:val="00F44567"/>
    <w:rsid w:val="00F448D5"/>
    <w:rsid w:val="00F44919"/>
    <w:rsid w:val="00F4602A"/>
    <w:rsid w:val="00F50DBB"/>
    <w:rsid w:val="00F5369B"/>
    <w:rsid w:val="00F576BE"/>
    <w:rsid w:val="00F60198"/>
    <w:rsid w:val="00F602B5"/>
    <w:rsid w:val="00F604FB"/>
    <w:rsid w:val="00F60999"/>
    <w:rsid w:val="00F62999"/>
    <w:rsid w:val="00F665D9"/>
    <w:rsid w:val="00F713A1"/>
    <w:rsid w:val="00F730C1"/>
    <w:rsid w:val="00F7406C"/>
    <w:rsid w:val="00F744F4"/>
    <w:rsid w:val="00F74681"/>
    <w:rsid w:val="00F756B6"/>
    <w:rsid w:val="00F76BBB"/>
    <w:rsid w:val="00F810BE"/>
    <w:rsid w:val="00F8256D"/>
    <w:rsid w:val="00F837DE"/>
    <w:rsid w:val="00F83F6D"/>
    <w:rsid w:val="00F85A95"/>
    <w:rsid w:val="00F85F7D"/>
    <w:rsid w:val="00F8784D"/>
    <w:rsid w:val="00F9006B"/>
    <w:rsid w:val="00F927AF"/>
    <w:rsid w:val="00F93183"/>
    <w:rsid w:val="00F93191"/>
    <w:rsid w:val="00F93E9B"/>
    <w:rsid w:val="00F969C4"/>
    <w:rsid w:val="00F97D25"/>
    <w:rsid w:val="00FA1595"/>
    <w:rsid w:val="00FA1E03"/>
    <w:rsid w:val="00FA3C70"/>
    <w:rsid w:val="00FA48B6"/>
    <w:rsid w:val="00FA4E86"/>
    <w:rsid w:val="00FA73F9"/>
    <w:rsid w:val="00FA7578"/>
    <w:rsid w:val="00FB0776"/>
    <w:rsid w:val="00FB5C7F"/>
    <w:rsid w:val="00FB6386"/>
    <w:rsid w:val="00FB7AA4"/>
    <w:rsid w:val="00FC1F20"/>
    <w:rsid w:val="00FC5513"/>
    <w:rsid w:val="00FC6089"/>
    <w:rsid w:val="00FC64BA"/>
    <w:rsid w:val="00FC66AE"/>
    <w:rsid w:val="00FC74CD"/>
    <w:rsid w:val="00FC7A96"/>
    <w:rsid w:val="00FD059E"/>
    <w:rsid w:val="00FD14BA"/>
    <w:rsid w:val="00FD171D"/>
    <w:rsid w:val="00FD1A0B"/>
    <w:rsid w:val="00FD272C"/>
    <w:rsid w:val="00FD44E8"/>
    <w:rsid w:val="00FE031A"/>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F3711BC8-B951-4AA6-B53D-78B68FF0D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2551</Words>
  <Characters>14547</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60</cp:revision>
  <cp:lastPrinted>1900-01-02T20:00:00Z</cp:lastPrinted>
  <dcterms:created xsi:type="dcterms:W3CDTF">2023-07-05T07:28:00Z</dcterms:created>
  <dcterms:modified xsi:type="dcterms:W3CDTF">2023-08-11T12:49:00Z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